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0ACA9209" w:rsidR="005D6EAF" w:rsidRPr="0009311F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45E82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9311F" w:rsidRPr="0009311F">
        <w:rPr>
          <w:rFonts w:cs="Arial"/>
          <w:b/>
          <w:bCs/>
          <w:sz w:val="26"/>
          <w:szCs w:val="26"/>
        </w:rPr>
        <w:t>S5-223371</w:t>
      </w:r>
    </w:p>
    <w:p w14:paraId="7CB45193" w14:textId="260A3384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 xml:space="preserve">e-meeting, </w:t>
      </w:r>
      <w:r w:rsidR="00F45E82">
        <w:rPr>
          <w:b/>
          <w:bCs/>
          <w:sz w:val="24"/>
        </w:rPr>
        <w:t>9</w:t>
      </w:r>
      <w:r w:rsidRPr="005D6EAF">
        <w:rPr>
          <w:b/>
          <w:bCs/>
          <w:sz w:val="24"/>
        </w:rPr>
        <w:t xml:space="preserve"> - 1</w:t>
      </w:r>
      <w:r w:rsidR="00F45E82">
        <w:rPr>
          <w:b/>
          <w:bCs/>
          <w:sz w:val="24"/>
        </w:rPr>
        <w:t>7</w:t>
      </w:r>
      <w:r w:rsidRPr="005D6EAF">
        <w:rPr>
          <w:b/>
          <w:bCs/>
          <w:sz w:val="24"/>
        </w:rPr>
        <w:t xml:space="preserve"> </w:t>
      </w:r>
      <w:r w:rsidR="00F45E82">
        <w:rPr>
          <w:b/>
          <w:bCs/>
          <w:sz w:val="24"/>
        </w:rPr>
        <w:t>May</w:t>
      </w:r>
      <w:r w:rsidRPr="005D6EAF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347E7" w:rsidR="001E41F3" w:rsidRPr="00410371" w:rsidRDefault="00457B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45E1">
              <w:rPr>
                <w:b/>
                <w:noProof/>
                <w:sz w:val="28"/>
              </w:rPr>
              <w:t>28.5</w:t>
            </w:r>
            <w:r w:rsidR="00550FFD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2F40A" w:rsidR="001E41F3" w:rsidRPr="0061417E" w:rsidRDefault="00457B8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1417E">
              <w:rPr>
                <w:b/>
                <w:noProof/>
                <w:sz w:val="28"/>
              </w:rPr>
              <w:fldChar w:fldCharType="begin"/>
            </w:r>
            <w:r w:rsidRPr="0061417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61417E">
              <w:rPr>
                <w:b/>
                <w:noProof/>
                <w:sz w:val="28"/>
              </w:rPr>
              <w:fldChar w:fldCharType="separate"/>
            </w:r>
            <w:r w:rsidR="0061417E" w:rsidRPr="0061417E"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6D6C90" w:rsidR="001E41F3" w:rsidRPr="00410371" w:rsidRDefault="00457B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45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DC835" w:rsidR="001E41F3" w:rsidRPr="00410371" w:rsidRDefault="00457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45E1">
              <w:rPr>
                <w:b/>
                <w:noProof/>
                <w:sz w:val="28"/>
              </w:rPr>
              <w:t>1</w:t>
            </w:r>
            <w:r w:rsidR="00550FFD">
              <w:rPr>
                <w:b/>
                <w:noProof/>
                <w:sz w:val="28"/>
              </w:rPr>
              <w:t>7</w:t>
            </w:r>
            <w:r w:rsidR="008045E1">
              <w:rPr>
                <w:b/>
                <w:noProof/>
                <w:sz w:val="28"/>
              </w:rPr>
              <w:t>.</w:t>
            </w:r>
            <w:r w:rsidR="00550FFD">
              <w:rPr>
                <w:b/>
                <w:noProof/>
                <w:sz w:val="28"/>
              </w:rPr>
              <w:t>4</w:t>
            </w:r>
            <w:r w:rsidR="008045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20F2CA" w:rsidR="00F25D98" w:rsidRDefault="00875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0EF5BE" w:rsidR="00F25D98" w:rsidRDefault="00875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7ED271" w:rsidR="001E41F3" w:rsidRDefault="00562B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Editor’s Note in clause 4.2.5.3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1D07B" w:rsidR="001E41F3" w:rsidRDefault="002D0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62BED">
              <w:rPr>
                <w:noProof/>
              </w:rPr>
              <w:t xml:space="preserve">, </w:t>
            </w:r>
            <w:r w:rsidR="00562BED" w:rsidRPr="00B74AC1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483F3" w:rsidR="001E41F3" w:rsidRDefault="003000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0DF3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9311F">
              <w:t>04-28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FC911" w:rsidR="001E41F3" w:rsidRDefault="002D0F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C8D6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5E8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03FEA3" w:rsidR="001E41F3" w:rsidRDefault="00390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in clause</w:t>
            </w:r>
            <w:r w:rsidR="00550FFD">
              <w:rPr>
                <w:noProof/>
              </w:rPr>
              <w:t xml:space="preserve"> </w:t>
            </w:r>
            <w:r w:rsidR="0063190D">
              <w:rPr>
                <w:noProof/>
              </w:rPr>
              <w:t xml:space="preserve">4.2.5.3 was removed from the Rel-16 specification and should have been removed from Rel-17 specification. This </w:t>
            </w:r>
            <w:r w:rsidR="00A7421F">
              <w:rPr>
                <w:noProof/>
              </w:rPr>
              <w:t>contribution propose to remove it from the Rel-17 specification.</w:t>
            </w:r>
            <w:r w:rsidR="0003619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0756C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30E0F" w:rsidR="001E41F3" w:rsidRDefault="00A7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 in clause 4.2.5.3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134EB" w:rsidR="001E41F3" w:rsidRDefault="00875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Rel-16 and Rel-17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A80938" w:rsidR="001E41F3" w:rsidRDefault="00875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667C3" w:rsidR="001E41F3" w:rsidRDefault="00875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76314" w:rsidR="001E41F3" w:rsidRDefault="00875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90AC39" w:rsidR="001E41F3" w:rsidRDefault="00664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ADD8E2" w:rsidR="001E41F3" w:rsidRDefault="001E41F3">
      <w:pPr>
        <w:rPr>
          <w:noProof/>
        </w:rPr>
      </w:pPr>
    </w:p>
    <w:tbl>
      <w:tblPr>
        <w:tblW w:w="9592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592"/>
      </w:tblGrid>
      <w:tr w:rsidR="00193108" w14:paraId="24FE2585" w14:textId="77777777" w:rsidTr="00BB2372">
        <w:trPr>
          <w:trHeight w:val="507"/>
        </w:trPr>
        <w:tc>
          <w:tcPr>
            <w:tcW w:w="9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FFD87" w14:textId="1E1D8221" w:rsidR="00193108" w:rsidRPr="00193108" w:rsidRDefault="00193108" w:rsidP="00BB2372">
            <w:pPr>
              <w:pStyle w:val="CRCoverPage"/>
              <w:spacing w:before="120"/>
              <w:ind w:left="10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First change</w:t>
            </w:r>
          </w:p>
        </w:tc>
      </w:tr>
    </w:tbl>
    <w:p w14:paraId="68662AD8" w14:textId="08ABE46C" w:rsidR="00BB15F9" w:rsidRDefault="00BB15F9">
      <w:pPr>
        <w:rPr>
          <w:noProof/>
        </w:rPr>
      </w:pPr>
    </w:p>
    <w:p w14:paraId="5A142D96" w14:textId="77777777" w:rsidR="00B10D21" w:rsidRDefault="00B10D21" w:rsidP="00B10D21">
      <w:pPr>
        <w:pStyle w:val="Heading4"/>
      </w:pPr>
      <w:bookmarkStart w:id="1" w:name="_Toc74662030"/>
      <w:r>
        <w:t>4.2.5.3</w:t>
      </w:r>
      <w:r>
        <w:tab/>
        <w:t>Closed control loop monitoring</w:t>
      </w:r>
      <w:bookmarkEnd w:id="1"/>
    </w:p>
    <w:p w14:paraId="5325CCA6" w14:textId="77777777" w:rsidR="00B10D21" w:rsidRDefault="00B10D21" w:rsidP="00B10D21">
      <w:pPr>
        <w:jc w:val="both"/>
      </w:pP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losed control loop monitoring describes a set of capabilities to allow MnS consumer </w:t>
      </w:r>
      <w:r>
        <w:t>to monitoring the progress and result of closed control loop, including:</w:t>
      </w:r>
    </w:p>
    <w:p w14:paraId="6C28F17D" w14:textId="77777777" w:rsidR="00B10D21" w:rsidRDefault="00B10D21" w:rsidP="00B10D21">
      <w:pPr>
        <w:pStyle w:val="B1"/>
        <w:rPr>
          <w:noProof/>
          <w:lang w:eastAsia="zh-CN"/>
        </w:rPr>
      </w:pPr>
      <w:bookmarkStart w:id="2" w:name="OLE_LINK3"/>
      <w:r>
        <w:rPr>
          <w:noProof/>
          <w:lang w:eastAsia="zh-CN"/>
        </w:rPr>
        <w:t>Monitor the goal fulfillment</w:t>
      </w:r>
      <w:r w:rsidRPr="00F84EB6">
        <w:rPr>
          <w:noProof/>
          <w:lang w:eastAsia="zh-CN"/>
        </w:rPr>
        <w:t xml:space="preserve"> </w:t>
      </w:r>
      <w:r>
        <w:rPr>
          <w:noProof/>
          <w:lang w:eastAsia="zh-CN"/>
        </w:rPr>
        <w:t>of the closed control loop</w:t>
      </w:r>
      <w:bookmarkEnd w:id="2"/>
      <w:r>
        <w:rPr>
          <w:noProof/>
          <w:lang w:eastAsia="zh-CN"/>
        </w:rPr>
        <w:t>.</w:t>
      </w:r>
    </w:p>
    <w:p w14:paraId="79C54BE8" w14:textId="273FD0A7" w:rsidR="00B10D21" w:rsidDel="00B10D21" w:rsidRDefault="00B10D21" w:rsidP="00B10D21">
      <w:pPr>
        <w:pStyle w:val="EditorsNote"/>
        <w:rPr>
          <w:del w:id="3" w:author="ericsson user 1" w:date="2022-04-21T15:12:00Z"/>
        </w:rPr>
      </w:pPr>
      <w:del w:id="4" w:author="ericsson user 1" w:date="2022-04-21T15:12:00Z">
        <w:r w:rsidDel="00B10D21">
          <w:rPr>
            <w:rFonts w:hint="eastAsia"/>
            <w:noProof/>
            <w:lang w:eastAsia="zh-CN"/>
          </w:rPr>
          <w:delText>E</w:delText>
        </w:r>
        <w:r w:rsidDel="00B10D21">
          <w:rPr>
            <w:noProof/>
            <w:lang w:eastAsia="zh-CN"/>
          </w:rPr>
          <w:delText>ditor’s Note: the content needs to be checked when R16 COSLA work is finished.</w:delText>
        </w:r>
      </w:del>
    </w:p>
    <w:p w14:paraId="24C09A5C" w14:textId="77777777" w:rsidR="00BB2372" w:rsidRDefault="00BB2372" w:rsidP="00BB2372">
      <w:pPr>
        <w:rPr>
          <w:noProof/>
        </w:rPr>
      </w:pPr>
    </w:p>
    <w:tbl>
      <w:tblPr>
        <w:tblW w:w="9592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592"/>
      </w:tblGrid>
      <w:tr w:rsidR="00BB2372" w14:paraId="58A216E0" w14:textId="77777777" w:rsidTr="00C87D3D">
        <w:trPr>
          <w:trHeight w:val="507"/>
        </w:trPr>
        <w:tc>
          <w:tcPr>
            <w:tcW w:w="9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E8647" w14:textId="6DA63F4E" w:rsidR="00BB2372" w:rsidRPr="00193108" w:rsidRDefault="00BB2372" w:rsidP="00C87D3D">
            <w:pPr>
              <w:pStyle w:val="CRCoverPage"/>
              <w:spacing w:before="120"/>
              <w:ind w:left="10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End of change</w:t>
            </w:r>
          </w:p>
        </w:tc>
      </w:tr>
    </w:tbl>
    <w:p w14:paraId="5D547B58" w14:textId="77777777" w:rsidR="00BB2372" w:rsidRDefault="00BB2372" w:rsidP="00BB2372">
      <w:pPr>
        <w:rPr>
          <w:noProof/>
        </w:rPr>
      </w:pPr>
    </w:p>
    <w:p w14:paraId="4A366B56" w14:textId="77777777" w:rsidR="00BB2372" w:rsidRDefault="00BB2372">
      <w:pPr>
        <w:rPr>
          <w:noProof/>
        </w:rPr>
      </w:pPr>
    </w:p>
    <w:sectPr w:rsidR="00BB23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9EF49" w14:textId="77777777" w:rsidR="00457B83" w:rsidRDefault="00457B83">
      <w:r>
        <w:separator/>
      </w:r>
    </w:p>
  </w:endnote>
  <w:endnote w:type="continuationSeparator" w:id="0">
    <w:p w14:paraId="4AD943D6" w14:textId="77777777" w:rsidR="00457B83" w:rsidRDefault="0045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A6945" w14:textId="77777777" w:rsidR="00457B83" w:rsidRDefault="00457B83">
      <w:r>
        <w:separator/>
      </w:r>
    </w:p>
  </w:footnote>
  <w:footnote w:type="continuationSeparator" w:id="0">
    <w:p w14:paraId="5F2D1BAE" w14:textId="77777777" w:rsidR="00457B83" w:rsidRDefault="00457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C26"/>
    <w:rsid w:val="00017EF5"/>
    <w:rsid w:val="00022E4A"/>
    <w:rsid w:val="0003008D"/>
    <w:rsid w:val="00036196"/>
    <w:rsid w:val="00072A3C"/>
    <w:rsid w:val="000756C5"/>
    <w:rsid w:val="0009311F"/>
    <w:rsid w:val="000A6394"/>
    <w:rsid w:val="000B7FED"/>
    <w:rsid w:val="000C038A"/>
    <w:rsid w:val="000C2EEE"/>
    <w:rsid w:val="000C6598"/>
    <w:rsid w:val="000C7A05"/>
    <w:rsid w:val="000D44B3"/>
    <w:rsid w:val="000E014D"/>
    <w:rsid w:val="00110F12"/>
    <w:rsid w:val="00145D43"/>
    <w:rsid w:val="0014741B"/>
    <w:rsid w:val="00192C46"/>
    <w:rsid w:val="00193108"/>
    <w:rsid w:val="001A08B3"/>
    <w:rsid w:val="001A7B60"/>
    <w:rsid w:val="001B52F0"/>
    <w:rsid w:val="001B7A65"/>
    <w:rsid w:val="001E293E"/>
    <w:rsid w:val="001E41F3"/>
    <w:rsid w:val="002518B7"/>
    <w:rsid w:val="0026004D"/>
    <w:rsid w:val="002640DD"/>
    <w:rsid w:val="00275D12"/>
    <w:rsid w:val="00284FEB"/>
    <w:rsid w:val="002860C4"/>
    <w:rsid w:val="002B5741"/>
    <w:rsid w:val="002D0F64"/>
    <w:rsid w:val="002E472E"/>
    <w:rsid w:val="00300069"/>
    <w:rsid w:val="00305409"/>
    <w:rsid w:val="0034108E"/>
    <w:rsid w:val="003609EF"/>
    <w:rsid w:val="0036231A"/>
    <w:rsid w:val="00374DD4"/>
    <w:rsid w:val="003902F1"/>
    <w:rsid w:val="003A49CB"/>
    <w:rsid w:val="003D0547"/>
    <w:rsid w:val="003E1A36"/>
    <w:rsid w:val="00410371"/>
    <w:rsid w:val="004242F1"/>
    <w:rsid w:val="00436F7A"/>
    <w:rsid w:val="00457B83"/>
    <w:rsid w:val="004A52C6"/>
    <w:rsid w:val="004B75B7"/>
    <w:rsid w:val="004D1D31"/>
    <w:rsid w:val="005009D9"/>
    <w:rsid w:val="00513457"/>
    <w:rsid w:val="0051580D"/>
    <w:rsid w:val="00547111"/>
    <w:rsid w:val="00550FFD"/>
    <w:rsid w:val="00562BED"/>
    <w:rsid w:val="00592D74"/>
    <w:rsid w:val="005D6EAF"/>
    <w:rsid w:val="005E2C44"/>
    <w:rsid w:val="0061417E"/>
    <w:rsid w:val="006164B2"/>
    <w:rsid w:val="00621188"/>
    <w:rsid w:val="006257ED"/>
    <w:rsid w:val="0063190D"/>
    <w:rsid w:val="0065536E"/>
    <w:rsid w:val="0066414C"/>
    <w:rsid w:val="00665C47"/>
    <w:rsid w:val="0068622F"/>
    <w:rsid w:val="00695808"/>
    <w:rsid w:val="006960ED"/>
    <w:rsid w:val="006B46FB"/>
    <w:rsid w:val="006E21FB"/>
    <w:rsid w:val="006F7F98"/>
    <w:rsid w:val="0074576E"/>
    <w:rsid w:val="0077744F"/>
    <w:rsid w:val="00781E14"/>
    <w:rsid w:val="00785599"/>
    <w:rsid w:val="00792342"/>
    <w:rsid w:val="007977A8"/>
    <w:rsid w:val="007B512A"/>
    <w:rsid w:val="007C2097"/>
    <w:rsid w:val="007D6A07"/>
    <w:rsid w:val="007E201F"/>
    <w:rsid w:val="007F7259"/>
    <w:rsid w:val="008040A8"/>
    <w:rsid w:val="008045E1"/>
    <w:rsid w:val="008279FA"/>
    <w:rsid w:val="008626E7"/>
    <w:rsid w:val="00870EE7"/>
    <w:rsid w:val="008752A8"/>
    <w:rsid w:val="00880A55"/>
    <w:rsid w:val="008863B9"/>
    <w:rsid w:val="008A45A6"/>
    <w:rsid w:val="008B67BD"/>
    <w:rsid w:val="008B7764"/>
    <w:rsid w:val="008D39FE"/>
    <w:rsid w:val="008E0539"/>
    <w:rsid w:val="008F3789"/>
    <w:rsid w:val="008F686C"/>
    <w:rsid w:val="009148DE"/>
    <w:rsid w:val="00914948"/>
    <w:rsid w:val="00926843"/>
    <w:rsid w:val="00941E30"/>
    <w:rsid w:val="009617F1"/>
    <w:rsid w:val="009777D9"/>
    <w:rsid w:val="00991B88"/>
    <w:rsid w:val="009A5753"/>
    <w:rsid w:val="009A579D"/>
    <w:rsid w:val="009E3297"/>
    <w:rsid w:val="009F734F"/>
    <w:rsid w:val="00A1069F"/>
    <w:rsid w:val="00A246B6"/>
    <w:rsid w:val="00A364C7"/>
    <w:rsid w:val="00A47E70"/>
    <w:rsid w:val="00A50CF0"/>
    <w:rsid w:val="00A7421F"/>
    <w:rsid w:val="00A7671C"/>
    <w:rsid w:val="00AA2CBC"/>
    <w:rsid w:val="00AA44FF"/>
    <w:rsid w:val="00AA471A"/>
    <w:rsid w:val="00AC5820"/>
    <w:rsid w:val="00AD1CD8"/>
    <w:rsid w:val="00AF0A0B"/>
    <w:rsid w:val="00B10D21"/>
    <w:rsid w:val="00B13F88"/>
    <w:rsid w:val="00B258BB"/>
    <w:rsid w:val="00B67B97"/>
    <w:rsid w:val="00B73AE3"/>
    <w:rsid w:val="00B74AC1"/>
    <w:rsid w:val="00B968C8"/>
    <w:rsid w:val="00BA3EC5"/>
    <w:rsid w:val="00BA51D9"/>
    <w:rsid w:val="00BB15F9"/>
    <w:rsid w:val="00BB2372"/>
    <w:rsid w:val="00BB5DFC"/>
    <w:rsid w:val="00BD279D"/>
    <w:rsid w:val="00BD6BB8"/>
    <w:rsid w:val="00BF27A2"/>
    <w:rsid w:val="00C12D8A"/>
    <w:rsid w:val="00C34EA6"/>
    <w:rsid w:val="00C66BA2"/>
    <w:rsid w:val="00C95985"/>
    <w:rsid w:val="00CC5026"/>
    <w:rsid w:val="00CC68D0"/>
    <w:rsid w:val="00CF5C18"/>
    <w:rsid w:val="00CF5E48"/>
    <w:rsid w:val="00D03F9A"/>
    <w:rsid w:val="00D06D51"/>
    <w:rsid w:val="00D24991"/>
    <w:rsid w:val="00D50255"/>
    <w:rsid w:val="00D60215"/>
    <w:rsid w:val="00D6096E"/>
    <w:rsid w:val="00D66520"/>
    <w:rsid w:val="00D8638A"/>
    <w:rsid w:val="00DE34CF"/>
    <w:rsid w:val="00E0088C"/>
    <w:rsid w:val="00E13F3D"/>
    <w:rsid w:val="00E34898"/>
    <w:rsid w:val="00E42896"/>
    <w:rsid w:val="00EB00BD"/>
    <w:rsid w:val="00EB09B7"/>
    <w:rsid w:val="00EE7D7C"/>
    <w:rsid w:val="00F25D98"/>
    <w:rsid w:val="00F300FB"/>
    <w:rsid w:val="00F45E82"/>
    <w:rsid w:val="00F46C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A44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A44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44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AA44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72</cp:revision>
  <cp:lastPrinted>1900-01-01T00:00:00Z</cp:lastPrinted>
  <dcterms:created xsi:type="dcterms:W3CDTF">2020-02-03T08:32:00Z</dcterms:created>
  <dcterms:modified xsi:type="dcterms:W3CDTF">2022-04-29T08:24:00Z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